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S5-241652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>
              <w:rPr>
                <w:lang w:bidi="ar-IQ"/>
              </w:rPr>
              <w:t>servingNetworkFunctionInformation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2" w:name="_GoBack" w:colFirst="1" w:colLast="4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clause 6.1.6.3.4, V_SMF has already defined as value of NodeFunctionality, which can be used in roaming scenarios. However, the current description of servingNetworkFunctionInformation shows that for V-SMF, the NFIdentification.nodeFunctionality shall have the value SMF. The descriptions between clause 6.1.6.3.4 and </w:t>
            </w:r>
            <w:r>
              <w:rPr>
                <w:rFonts w:hint="eastAsia"/>
                <w:lang w:eastAsia="zh-CN"/>
              </w:rPr>
              <w:t>6.1.6.2.2.12</w:t>
            </w:r>
            <w:r>
              <w:rPr>
                <w:rFonts w:hint="eastAsia"/>
                <w:lang w:val="en-US" w:eastAsia="zh-CN"/>
              </w:rPr>
              <w:t xml:space="preserve"> are inconsistent.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for V-SMF, the NFIdentification.nodeFunctionality shall have the value SMF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t xml:space="preserve">o possibility to indicate when a SMF is </w:t>
            </w:r>
            <w:r>
              <w:rPr>
                <w:rFonts w:hint="eastAsia"/>
                <w:lang w:val="en-US" w:eastAsia="zh-CN"/>
              </w:rPr>
              <w:t>serv</w:t>
            </w:r>
            <w:r>
              <w:t>ing as a V-SMF</w:t>
            </w:r>
            <w:r>
              <w:rPr>
                <w:lang w:eastAsia="zh-CN"/>
              </w:rPr>
              <w:t>.</w:t>
            </w:r>
          </w:p>
        </w:tc>
      </w:tr>
      <w:bookmarkEnd w:id="1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7"/>
        <w:rPr>
          <w:rFonts w:hint="eastAsia"/>
          <w:lang w:eastAsia="zh-CN"/>
        </w:rPr>
      </w:pPr>
      <w:bookmarkStart w:id="4" w:name="_Toc27749541"/>
      <w:bookmarkStart w:id="5" w:name="_Toc51918995"/>
      <w:bookmarkStart w:id="6" w:name="_Toc28709468"/>
      <w:bookmarkStart w:id="7" w:name="_Toc155608730"/>
      <w:bookmarkStart w:id="8" w:name="_Toc44671087"/>
      <w:bookmarkStart w:id="9" w:name="_Toc20227309"/>
      <w:bookmarkStart w:id="10" w:name="_Toc2022733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</w:t>
      </w:r>
      <w:r>
        <w:rPr>
          <w:lang w:eastAsia="zh-CN"/>
        </w:rPr>
        <w:tab/>
      </w:r>
      <w:r>
        <w:rPr>
          <w:lang w:eastAsia="zh-CN"/>
        </w:rPr>
        <w:t>Type ServingNetworkFunctionID</w:t>
      </w:r>
      <w:bookmarkEnd w:id="4"/>
      <w:bookmarkEnd w:id="5"/>
      <w:bookmarkEnd w:id="6"/>
      <w:bookmarkEnd w:id="7"/>
      <w:bookmarkEnd w:id="8"/>
      <w:bookmarkEnd w:id="9"/>
    </w:p>
    <w:p>
      <w:pPr>
        <w:pStyle w:val="56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lang w:bidi="ar-IQ"/>
        </w:rPr>
        <w:t>ServingNetworkFunctionID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servingNetworkFunctionInformation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NFIdentification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del w:id="0" w:author="dj" w:date="2024-04-03T17:29:42Z"/>
                <w:lang w:bidi="ar-IQ"/>
              </w:rPr>
            </w:pPr>
            <w:r>
              <w:rPr>
                <w:lang w:bidi="ar-IQ"/>
              </w:rPr>
              <w:t>Serving Network Function information: i.e. AMF, I-SMF, SGW, V-SMF, SGSN or ePDG.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  <w:del w:id="1" w:author="dj" w:date="2024-04-03T17:29:41Z">
              <w:r>
                <w:rPr>
                  <w:lang w:bidi="ar-IQ"/>
                </w:rPr>
                <w:delText>For V-SMF, the NFIdentification.</w:delText>
              </w:r>
            </w:del>
            <w:del w:id="2" w:author="dj" w:date="2024-04-03T17:29:41Z">
              <w:r>
                <w:rPr>
                  <w:lang w:eastAsia="zh-CN"/>
                </w:rPr>
                <w:delText>n</w:delText>
              </w:r>
            </w:del>
            <w:del w:id="3" w:author="dj" w:date="2024-04-03T17:29:41Z">
              <w:r>
                <w:rPr/>
                <w:delText xml:space="preserve">odeFunctionality shall have the value </w:delText>
              </w:r>
            </w:del>
            <w:del w:id="4" w:author="dj" w:date="2024-04-03T17:29:41Z">
              <w:r>
                <w:rPr>
                  <w:lang w:bidi="ar-IQ"/>
                </w:rPr>
                <w:delText>SMF.</w:delText>
              </w:r>
            </w:del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eastAsia="zh-CN" w:bidi="ar-IQ"/>
              </w:rPr>
              <w:t>aMFId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AmfId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AMF identifier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bookmarkEnd w:id="10"/>
    </w:tbl>
    <w:p>
      <w:pPr>
        <w:pStyle w:val="65"/>
      </w:pPr>
      <w:bookmarkStart w:id="11" w:name="OLE_LINK9"/>
    </w:p>
    <w:bookmarkEnd w:id="1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0952DA"/>
    <w:rsid w:val="021D3C05"/>
    <w:rsid w:val="050823A9"/>
    <w:rsid w:val="07402F73"/>
    <w:rsid w:val="0B1715F0"/>
    <w:rsid w:val="10EB1450"/>
    <w:rsid w:val="1E5959FC"/>
    <w:rsid w:val="1ED57685"/>
    <w:rsid w:val="20B96BBD"/>
    <w:rsid w:val="224240C3"/>
    <w:rsid w:val="24EA14E7"/>
    <w:rsid w:val="281D11E1"/>
    <w:rsid w:val="28D9066C"/>
    <w:rsid w:val="295B6DE6"/>
    <w:rsid w:val="2B107731"/>
    <w:rsid w:val="2DDC0B49"/>
    <w:rsid w:val="3065391B"/>
    <w:rsid w:val="31C77827"/>
    <w:rsid w:val="32AF4CFB"/>
    <w:rsid w:val="3E661EED"/>
    <w:rsid w:val="4D643AE8"/>
    <w:rsid w:val="513B5867"/>
    <w:rsid w:val="574170D7"/>
    <w:rsid w:val="5BEB56DE"/>
    <w:rsid w:val="6569656F"/>
    <w:rsid w:val="69E676CD"/>
    <w:rsid w:val="6D212198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39</Pages>
  <Words>14094</Words>
  <Characters>80341</Characters>
  <Lines>669</Lines>
  <Paragraphs>188</Paragraphs>
  <TotalTime>0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dj</cp:lastModifiedBy>
  <cp:lastPrinted>2411-12-31T15:59:00Z</cp:lastPrinted>
  <dcterms:modified xsi:type="dcterms:W3CDTF">2024-04-07T07:18:37Z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